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B708B"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w:t>
      </w:r>
      <w:r w:rsidR="00B74402">
        <w:rPr>
          <w:rFonts w:eastAsia="Arial Unicode MS" w:cs="Arial" w:hint="eastAsia"/>
          <w:bCs/>
          <w:sz w:val="24"/>
          <w:lang w:eastAsia="zh-CN"/>
        </w:rPr>
        <w:t>1572</w:t>
      </w:r>
    </w:p>
    <w:p w14:paraId="4F097E1B"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039E7E0B" w14:textId="77777777" w:rsidTr="006159E8">
        <w:tc>
          <w:tcPr>
            <w:tcW w:w="9641" w:type="dxa"/>
            <w:gridSpan w:val="9"/>
            <w:tcBorders>
              <w:top w:val="single" w:sz="4" w:space="0" w:color="auto"/>
              <w:left w:val="single" w:sz="4" w:space="0" w:color="auto"/>
              <w:right w:val="single" w:sz="4" w:space="0" w:color="auto"/>
            </w:tcBorders>
          </w:tcPr>
          <w:p w14:paraId="3A37A415"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6C13A15C" w14:textId="77777777" w:rsidTr="006159E8">
        <w:tc>
          <w:tcPr>
            <w:tcW w:w="9641" w:type="dxa"/>
            <w:gridSpan w:val="9"/>
            <w:tcBorders>
              <w:left w:val="single" w:sz="4" w:space="0" w:color="auto"/>
              <w:right w:val="single" w:sz="4" w:space="0" w:color="auto"/>
            </w:tcBorders>
          </w:tcPr>
          <w:p w14:paraId="72561940"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5724014" w14:textId="77777777" w:rsidTr="006159E8">
        <w:tc>
          <w:tcPr>
            <w:tcW w:w="9641" w:type="dxa"/>
            <w:gridSpan w:val="9"/>
            <w:tcBorders>
              <w:left w:val="single" w:sz="4" w:space="0" w:color="auto"/>
              <w:right w:val="single" w:sz="4" w:space="0" w:color="auto"/>
            </w:tcBorders>
          </w:tcPr>
          <w:p w14:paraId="48224307" w14:textId="77777777" w:rsidR="006159E8" w:rsidRPr="00806DD4" w:rsidRDefault="006159E8" w:rsidP="00F6214A">
            <w:pPr>
              <w:pStyle w:val="CRCoverPage"/>
              <w:spacing w:after="0"/>
              <w:rPr>
                <w:noProof/>
                <w:sz w:val="8"/>
                <w:szCs w:val="8"/>
              </w:rPr>
            </w:pPr>
          </w:p>
        </w:tc>
      </w:tr>
      <w:tr w:rsidR="006159E8" w:rsidRPr="00806DD4" w14:paraId="373AAF2D" w14:textId="77777777" w:rsidTr="006159E8">
        <w:tc>
          <w:tcPr>
            <w:tcW w:w="142" w:type="dxa"/>
            <w:tcBorders>
              <w:left w:val="single" w:sz="4" w:space="0" w:color="auto"/>
            </w:tcBorders>
          </w:tcPr>
          <w:p w14:paraId="6B11259E" w14:textId="77777777" w:rsidR="006159E8" w:rsidRPr="00806DD4" w:rsidRDefault="006159E8" w:rsidP="00F6214A">
            <w:pPr>
              <w:pStyle w:val="CRCoverPage"/>
              <w:spacing w:after="0"/>
              <w:jc w:val="right"/>
              <w:rPr>
                <w:noProof/>
              </w:rPr>
            </w:pPr>
          </w:p>
        </w:tc>
        <w:tc>
          <w:tcPr>
            <w:tcW w:w="2126" w:type="dxa"/>
            <w:shd w:val="pct30" w:color="FFFF00" w:fill="auto"/>
          </w:tcPr>
          <w:p w14:paraId="0BDCFCE3" w14:textId="77777777"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14:paraId="37DE45E4"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652C02DC" w14:textId="77777777" w:rsidR="006159E8" w:rsidRPr="0095773B" w:rsidRDefault="00CD316F" w:rsidP="0095773B">
            <w:pPr>
              <w:pStyle w:val="CRCoverPage"/>
              <w:spacing w:after="0"/>
              <w:jc w:val="center"/>
              <w:rPr>
                <w:b/>
                <w:noProof/>
                <w:sz w:val="32"/>
                <w:lang w:eastAsia="zh-CN"/>
              </w:rPr>
            </w:pPr>
            <w:r w:rsidRPr="0095773B">
              <w:rPr>
                <w:rFonts w:hint="eastAsia"/>
                <w:b/>
                <w:noProof/>
                <w:sz w:val="32"/>
                <w:lang w:eastAsia="zh-CN"/>
              </w:rPr>
              <w:t>0514</w:t>
            </w:r>
          </w:p>
        </w:tc>
        <w:tc>
          <w:tcPr>
            <w:tcW w:w="709" w:type="dxa"/>
          </w:tcPr>
          <w:p w14:paraId="64769340"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3FBFC95" w14:textId="77777777" w:rsidR="006159E8" w:rsidRPr="00806DD4" w:rsidRDefault="00E70808" w:rsidP="00F6214A">
            <w:pPr>
              <w:pStyle w:val="CRCoverPage"/>
              <w:spacing w:after="0"/>
              <w:jc w:val="center"/>
              <w:rPr>
                <w:b/>
                <w:noProof/>
                <w:lang w:eastAsia="zh-CN"/>
              </w:rPr>
            </w:pPr>
            <w:r>
              <w:rPr>
                <w:b/>
                <w:noProof/>
                <w:sz w:val="32"/>
                <w:lang w:eastAsia="zh-CN"/>
              </w:rPr>
              <w:t>1</w:t>
            </w:r>
          </w:p>
        </w:tc>
        <w:tc>
          <w:tcPr>
            <w:tcW w:w="2693" w:type="dxa"/>
          </w:tcPr>
          <w:p w14:paraId="65159D0B"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0936A2B0"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61613F">
              <w:rPr>
                <w:b/>
                <w:noProof/>
                <w:sz w:val="32"/>
                <w:lang w:eastAsia="zh-CN"/>
              </w:rPr>
              <w:t>0</w:t>
            </w:r>
          </w:p>
        </w:tc>
        <w:tc>
          <w:tcPr>
            <w:tcW w:w="143" w:type="dxa"/>
            <w:tcBorders>
              <w:right w:val="single" w:sz="4" w:space="0" w:color="auto"/>
            </w:tcBorders>
          </w:tcPr>
          <w:p w14:paraId="100BFECD" w14:textId="77777777" w:rsidR="006159E8" w:rsidRPr="00806DD4" w:rsidRDefault="006159E8" w:rsidP="00F6214A">
            <w:pPr>
              <w:pStyle w:val="CRCoverPage"/>
              <w:spacing w:after="0"/>
              <w:rPr>
                <w:noProof/>
              </w:rPr>
            </w:pPr>
          </w:p>
        </w:tc>
      </w:tr>
      <w:tr w:rsidR="001E41F3" w14:paraId="1B6A5DB7" w14:textId="77777777" w:rsidTr="006159E8">
        <w:tc>
          <w:tcPr>
            <w:tcW w:w="9641" w:type="dxa"/>
            <w:gridSpan w:val="9"/>
            <w:tcBorders>
              <w:top w:val="single" w:sz="4" w:space="0" w:color="auto"/>
            </w:tcBorders>
          </w:tcPr>
          <w:p w14:paraId="615F2D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793A6E" w14:textId="77777777" w:rsidTr="006159E8">
        <w:tc>
          <w:tcPr>
            <w:tcW w:w="9641" w:type="dxa"/>
            <w:gridSpan w:val="9"/>
          </w:tcPr>
          <w:p w14:paraId="5A99F5D8" w14:textId="77777777" w:rsidR="001E41F3" w:rsidRDefault="001E41F3">
            <w:pPr>
              <w:pStyle w:val="CRCoverPage"/>
              <w:spacing w:after="0"/>
              <w:rPr>
                <w:noProof/>
                <w:sz w:val="8"/>
                <w:szCs w:val="8"/>
              </w:rPr>
            </w:pPr>
          </w:p>
        </w:tc>
      </w:tr>
    </w:tbl>
    <w:p w14:paraId="48C37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FBCF82" w14:textId="77777777" w:rsidTr="00A7671C">
        <w:tc>
          <w:tcPr>
            <w:tcW w:w="2835" w:type="dxa"/>
          </w:tcPr>
          <w:p w14:paraId="0E6313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E6C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77F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F2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C135A" w14:textId="77777777" w:rsidR="00F25D98" w:rsidRDefault="00F25D98" w:rsidP="001E41F3">
            <w:pPr>
              <w:pStyle w:val="CRCoverPage"/>
              <w:spacing w:after="0"/>
              <w:jc w:val="center"/>
              <w:rPr>
                <w:b/>
                <w:caps/>
                <w:noProof/>
                <w:lang w:eastAsia="zh-CN"/>
              </w:rPr>
            </w:pPr>
          </w:p>
        </w:tc>
        <w:tc>
          <w:tcPr>
            <w:tcW w:w="2126" w:type="dxa"/>
          </w:tcPr>
          <w:p w14:paraId="4BFF43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157F8" w14:textId="77777777" w:rsidR="00F25D98" w:rsidRDefault="00F25D98" w:rsidP="001E41F3">
            <w:pPr>
              <w:pStyle w:val="CRCoverPage"/>
              <w:spacing w:after="0"/>
              <w:jc w:val="center"/>
              <w:rPr>
                <w:b/>
                <w:caps/>
                <w:noProof/>
                <w:lang w:eastAsia="zh-CN"/>
              </w:rPr>
            </w:pPr>
          </w:p>
        </w:tc>
        <w:tc>
          <w:tcPr>
            <w:tcW w:w="1418" w:type="dxa"/>
            <w:tcBorders>
              <w:left w:val="nil"/>
            </w:tcBorders>
          </w:tcPr>
          <w:p w14:paraId="6C2883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CD7B3" w14:textId="77777777" w:rsidR="00F25D98" w:rsidRDefault="000B1826" w:rsidP="001E41F3">
            <w:pPr>
              <w:pStyle w:val="CRCoverPage"/>
              <w:spacing w:after="0"/>
              <w:jc w:val="center"/>
              <w:rPr>
                <w:b/>
                <w:bCs/>
                <w:caps/>
                <w:noProof/>
              </w:rPr>
            </w:pPr>
            <w:r w:rsidRPr="000B1826">
              <w:rPr>
                <w:b/>
                <w:bCs/>
                <w:caps/>
                <w:noProof/>
              </w:rPr>
              <w:t>X</w:t>
            </w:r>
          </w:p>
        </w:tc>
      </w:tr>
    </w:tbl>
    <w:p w14:paraId="2E5494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F879E" w14:textId="77777777" w:rsidTr="00547111">
        <w:tc>
          <w:tcPr>
            <w:tcW w:w="9640" w:type="dxa"/>
            <w:gridSpan w:val="11"/>
          </w:tcPr>
          <w:p w14:paraId="7DC39106" w14:textId="77777777" w:rsidR="001E41F3" w:rsidRDefault="001E41F3">
            <w:pPr>
              <w:pStyle w:val="CRCoverPage"/>
              <w:spacing w:after="0"/>
              <w:rPr>
                <w:noProof/>
                <w:sz w:val="8"/>
                <w:szCs w:val="8"/>
              </w:rPr>
            </w:pPr>
          </w:p>
        </w:tc>
      </w:tr>
      <w:tr w:rsidR="001E41F3" w14:paraId="06F55077" w14:textId="77777777" w:rsidTr="00547111">
        <w:tc>
          <w:tcPr>
            <w:tcW w:w="1843" w:type="dxa"/>
            <w:tcBorders>
              <w:top w:val="single" w:sz="4" w:space="0" w:color="auto"/>
              <w:left w:val="single" w:sz="4" w:space="0" w:color="auto"/>
            </w:tcBorders>
          </w:tcPr>
          <w:p w14:paraId="4D229C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E36DBA" w14:textId="77777777"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14:paraId="2424BA62" w14:textId="77777777" w:rsidTr="00547111">
        <w:tc>
          <w:tcPr>
            <w:tcW w:w="1843" w:type="dxa"/>
            <w:tcBorders>
              <w:left w:val="single" w:sz="4" w:space="0" w:color="auto"/>
            </w:tcBorders>
          </w:tcPr>
          <w:p w14:paraId="0C1C9B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A0529" w14:textId="77777777" w:rsidR="001E41F3" w:rsidRDefault="001E41F3">
            <w:pPr>
              <w:pStyle w:val="CRCoverPage"/>
              <w:spacing w:after="0"/>
              <w:rPr>
                <w:noProof/>
                <w:sz w:val="8"/>
                <w:szCs w:val="8"/>
              </w:rPr>
            </w:pPr>
          </w:p>
        </w:tc>
      </w:tr>
      <w:tr w:rsidR="001E41F3" w14:paraId="292EE07C" w14:textId="77777777" w:rsidTr="00547111">
        <w:tc>
          <w:tcPr>
            <w:tcW w:w="1843" w:type="dxa"/>
            <w:tcBorders>
              <w:left w:val="single" w:sz="4" w:space="0" w:color="auto"/>
            </w:tcBorders>
          </w:tcPr>
          <w:p w14:paraId="300EF5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990A5" w14:textId="77777777"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14:paraId="52C62595" w14:textId="77777777" w:rsidTr="00547111">
        <w:tc>
          <w:tcPr>
            <w:tcW w:w="1843" w:type="dxa"/>
            <w:tcBorders>
              <w:left w:val="single" w:sz="4" w:space="0" w:color="auto"/>
            </w:tcBorders>
          </w:tcPr>
          <w:p w14:paraId="0666C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DD9B8" w14:textId="77777777" w:rsidR="001E41F3" w:rsidRDefault="001940F1" w:rsidP="00547111">
            <w:pPr>
              <w:pStyle w:val="CRCoverPage"/>
              <w:spacing w:after="0"/>
              <w:ind w:left="100"/>
              <w:rPr>
                <w:noProof/>
              </w:rPr>
            </w:pPr>
            <w:r>
              <w:t>SA</w:t>
            </w:r>
            <w:r w:rsidR="00DF4095">
              <w:t xml:space="preserve"> WG</w:t>
            </w:r>
            <w:r>
              <w:t>2</w:t>
            </w:r>
            <w:r w:rsidR="00A4285B">
              <w:fldChar w:fldCharType="begin"/>
            </w:r>
            <w:r w:rsidR="00941E30">
              <w:instrText xml:space="preserve"> DOCPROPERTY  SourceIfTsg  \* MERGEFORMAT </w:instrText>
            </w:r>
            <w:r w:rsidR="00A4285B">
              <w:fldChar w:fldCharType="end"/>
            </w:r>
          </w:p>
        </w:tc>
      </w:tr>
      <w:tr w:rsidR="001E41F3" w14:paraId="59D0BFFB" w14:textId="77777777" w:rsidTr="00547111">
        <w:tc>
          <w:tcPr>
            <w:tcW w:w="1843" w:type="dxa"/>
            <w:tcBorders>
              <w:left w:val="single" w:sz="4" w:space="0" w:color="auto"/>
            </w:tcBorders>
          </w:tcPr>
          <w:p w14:paraId="169CB8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683548" w14:textId="77777777" w:rsidR="001E41F3" w:rsidRDefault="001E41F3">
            <w:pPr>
              <w:pStyle w:val="CRCoverPage"/>
              <w:spacing w:after="0"/>
              <w:rPr>
                <w:noProof/>
                <w:sz w:val="8"/>
                <w:szCs w:val="8"/>
              </w:rPr>
            </w:pPr>
          </w:p>
        </w:tc>
      </w:tr>
      <w:tr w:rsidR="001E41F3" w14:paraId="55B8C8D8" w14:textId="77777777" w:rsidTr="00547111">
        <w:tc>
          <w:tcPr>
            <w:tcW w:w="1843" w:type="dxa"/>
            <w:tcBorders>
              <w:left w:val="single" w:sz="4" w:space="0" w:color="auto"/>
            </w:tcBorders>
          </w:tcPr>
          <w:p w14:paraId="3861DC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9461B" w14:textId="0C71DB9F" w:rsidR="001E41F3" w:rsidRDefault="00F15A6B">
            <w:pPr>
              <w:pStyle w:val="CRCoverPage"/>
              <w:spacing w:after="0"/>
              <w:ind w:left="100"/>
              <w:rPr>
                <w:noProof/>
                <w:lang w:eastAsia="zh-CN"/>
              </w:rPr>
            </w:pPr>
            <w:r>
              <w:rPr>
                <w:noProof/>
              </w:rPr>
              <w:t>5GS_Ph1</w:t>
            </w:r>
          </w:p>
        </w:tc>
        <w:tc>
          <w:tcPr>
            <w:tcW w:w="567" w:type="dxa"/>
            <w:tcBorders>
              <w:left w:val="nil"/>
            </w:tcBorders>
          </w:tcPr>
          <w:p w14:paraId="1F13286B" w14:textId="77777777" w:rsidR="001E41F3" w:rsidRDefault="001E41F3">
            <w:pPr>
              <w:pStyle w:val="CRCoverPage"/>
              <w:spacing w:after="0"/>
              <w:ind w:right="100"/>
              <w:rPr>
                <w:noProof/>
              </w:rPr>
            </w:pPr>
          </w:p>
        </w:tc>
        <w:tc>
          <w:tcPr>
            <w:tcW w:w="1417" w:type="dxa"/>
            <w:gridSpan w:val="3"/>
            <w:tcBorders>
              <w:left w:val="nil"/>
            </w:tcBorders>
          </w:tcPr>
          <w:p w14:paraId="3D0243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81D4D" w14:textId="77777777" w:rsidR="001E41F3" w:rsidRDefault="0095773B" w:rsidP="0061613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61613F">
              <w:rPr>
                <w:noProof/>
                <w:lang w:eastAsia="zh-CN"/>
              </w:rPr>
              <w:t>07</w:t>
            </w:r>
          </w:p>
        </w:tc>
      </w:tr>
      <w:tr w:rsidR="001E41F3" w14:paraId="4C72DE6B" w14:textId="77777777" w:rsidTr="00547111">
        <w:tc>
          <w:tcPr>
            <w:tcW w:w="1843" w:type="dxa"/>
            <w:tcBorders>
              <w:left w:val="single" w:sz="4" w:space="0" w:color="auto"/>
            </w:tcBorders>
          </w:tcPr>
          <w:p w14:paraId="2CFDF750" w14:textId="77777777" w:rsidR="001E41F3" w:rsidRDefault="001E41F3">
            <w:pPr>
              <w:pStyle w:val="CRCoverPage"/>
              <w:spacing w:after="0"/>
              <w:rPr>
                <w:b/>
                <w:i/>
                <w:noProof/>
                <w:sz w:val="8"/>
                <w:szCs w:val="8"/>
              </w:rPr>
            </w:pPr>
          </w:p>
        </w:tc>
        <w:tc>
          <w:tcPr>
            <w:tcW w:w="1986" w:type="dxa"/>
            <w:gridSpan w:val="4"/>
          </w:tcPr>
          <w:p w14:paraId="260580AC" w14:textId="77777777" w:rsidR="001E41F3" w:rsidRDefault="001E41F3">
            <w:pPr>
              <w:pStyle w:val="CRCoverPage"/>
              <w:spacing w:after="0"/>
              <w:rPr>
                <w:noProof/>
                <w:sz w:val="8"/>
                <w:szCs w:val="8"/>
              </w:rPr>
            </w:pPr>
          </w:p>
        </w:tc>
        <w:tc>
          <w:tcPr>
            <w:tcW w:w="2267" w:type="dxa"/>
            <w:gridSpan w:val="2"/>
          </w:tcPr>
          <w:p w14:paraId="3C25FA56" w14:textId="77777777" w:rsidR="001E41F3" w:rsidRDefault="001E41F3">
            <w:pPr>
              <w:pStyle w:val="CRCoverPage"/>
              <w:spacing w:after="0"/>
              <w:rPr>
                <w:noProof/>
                <w:sz w:val="8"/>
                <w:szCs w:val="8"/>
              </w:rPr>
            </w:pPr>
          </w:p>
        </w:tc>
        <w:tc>
          <w:tcPr>
            <w:tcW w:w="1417" w:type="dxa"/>
            <w:gridSpan w:val="3"/>
          </w:tcPr>
          <w:p w14:paraId="18018365" w14:textId="77777777" w:rsidR="001E41F3" w:rsidRDefault="001E41F3">
            <w:pPr>
              <w:pStyle w:val="CRCoverPage"/>
              <w:spacing w:after="0"/>
              <w:rPr>
                <w:noProof/>
                <w:sz w:val="8"/>
                <w:szCs w:val="8"/>
              </w:rPr>
            </w:pPr>
          </w:p>
        </w:tc>
        <w:tc>
          <w:tcPr>
            <w:tcW w:w="2127" w:type="dxa"/>
            <w:tcBorders>
              <w:right w:val="single" w:sz="4" w:space="0" w:color="auto"/>
            </w:tcBorders>
          </w:tcPr>
          <w:p w14:paraId="0D1A7E7B" w14:textId="77777777" w:rsidR="001E41F3" w:rsidRDefault="001E41F3">
            <w:pPr>
              <w:pStyle w:val="CRCoverPage"/>
              <w:spacing w:after="0"/>
              <w:rPr>
                <w:noProof/>
                <w:sz w:val="8"/>
                <w:szCs w:val="8"/>
              </w:rPr>
            </w:pPr>
          </w:p>
        </w:tc>
      </w:tr>
      <w:tr w:rsidR="001E41F3" w14:paraId="4BBCC05F" w14:textId="77777777" w:rsidTr="00547111">
        <w:trPr>
          <w:cantSplit/>
        </w:trPr>
        <w:tc>
          <w:tcPr>
            <w:tcW w:w="1843" w:type="dxa"/>
            <w:tcBorders>
              <w:left w:val="single" w:sz="4" w:space="0" w:color="auto"/>
            </w:tcBorders>
          </w:tcPr>
          <w:p w14:paraId="6DCB8F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485448" w14:textId="77777777" w:rsidR="001E41F3" w:rsidRDefault="00B7440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32D6121E" w14:textId="77777777" w:rsidR="001E41F3" w:rsidRDefault="001E41F3">
            <w:pPr>
              <w:pStyle w:val="CRCoverPage"/>
              <w:spacing w:after="0"/>
              <w:rPr>
                <w:noProof/>
              </w:rPr>
            </w:pPr>
          </w:p>
        </w:tc>
        <w:tc>
          <w:tcPr>
            <w:tcW w:w="1417" w:type="dxa"/>
            <w:gridSpan w:val="3"/>
            <w:tcBorders>
              <w:left w:val="nil"/>
            </w:tcBorders>
          </w:tcPr>
          <w:p w14:paraId="5981D9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16F03" w14:textId="77777777" w:rsidR="001E41F3" w:rsidRDefault="009577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729F6D5" w14:textId="77777777" w:rsidTr="00547111">
        <w:tc>
          <w:tcPr>
            <w:tcW w:w="1843" w:type="dxa"/>
            <w:tcBorders>
              <w:left w:val="single" w:sz="4" w:space="0" w:color="auto"/>
              <w:bottom w:val="single" w:sz="4" w:space="0" w:color="auto"/>
            </w:tcBorders>
          </w:tcPr>
          <w:p w14:paraId="232CE723" w14:textId="77777777" w:rsidR="001E41F3" w:rsidRDefault="001E41F3">
            <w:pPr>
              <w:pStyle w:val="CRCoverPage"/>
              <w:spacing w:after="0"/>
              <w:rPr>
                <w:b/>
                <w:i/>
                <w:noProof/>
              </w:rPr>
            </w:pPr>
          </w:p>
        </w:tc>
        <w:tc>
          <w:tcPr>
            <w:tcW w:w="4677" w:type="dxa"/>
            <w:gridSpan w:val="8"/>
            <w:tcBorders>
              <w:bottom w:val="single" w:sz="4" w:space="0" w:color="auto"/>
            </w:tcBorders>
          </w:tcPr>
          <w:p w14:paraId="0CABEF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BF3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77E8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7AD790" w14:textId="77777777" w:rsidTr="00547111">
        <w:tc>
          <w:tcPr>
            <w:tcW w:w="1843" w:type="dxa"/>
          </w:tcPr>
          <w:p w14:paraId="3FEF095E" w14:textId="77777777" w:rsidR="001E41F3" w:rsidRDefault="001E41F3">
            <w:pPr>
              <w:pStyle w:val="CRCoverPage"/>
              <w:spacing w:after="0"/>
              <w:rPr>
                <w:b/>
                <w:i/>
                <w:noProof/>
                <w:sz w:val="8"/>
                <w:szCs w:val="8"/>
              </w:rPr>
            </w:pPr>
          </w:p>
        </w:tc>
        <w:tc>
          <w:tcPr>
            <w:tcW w:w="7797" w:type="dxa"/>
            <w:gridSpan w:val="10"/>
          </w:tcPr>
          <w:p w14:paraId="504739A2" w14:textId="77777777" w:rsidR="001E41F3" w:rsidRDefault="001E41F3">
            <w:pPr>
              <w:pStyle w:val="CRCoverPage"/>
              <w:spacing w:after="0"/>
              <w:rPr>
                <w:noProof/>
                <w:sz w:val="8"/>
                <w:szCs w:val="8"/>
              </w:rPr>
            </w:pPr>
          </w:p>
        </w:tc>
      </w:tr>
      <w:tr w:rsidR="001E41F3" w14:paraId="41DC8520" w14:textId="77777777" w:rsidTr="00547111">
        <w:tc>
          <w:tcPr>
            <w:tcW w:w="2694" w:type="dxa"/>
            <w:gridSpan w:val="2"/>
            <w:tcBorders>
              <w:top w:val="single" w:sz="4" w:space="0" w:color="auto"/>
              <w:left w:val="single" w:sz="4" w:space="0" w:color="auto"/>
            </w:tcBorders>
          </w:tcPr>
          <w:p w14:paraId="1EAC95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9591D" w14:textId="77777777" w:rsidR="00635420" w:rsidRDefault="00F15A6B" w:rsidP="0061613F">
            <w:pPr>
              <w:pStyle w:val="CRCoverPage"/>
              <w:tabs>
                <w:tab w:val="left" w:pos="2626"/>
              </w:tabs>
              <w:spacing w:after="0"/>
              <w:rPr>
                <w:lang w:eastAsia="zh-CN"/>
              </w:rPr>
            </w:pPr>
            <w:r w:rsidRPr="00354D8E">
              <w:rPr>
                <w:noProof/>
              </w:rPr>
              <w:t xml:space="preserve"> </w:t>
            </w:r>
            <w:r w:rsidR="00E02A15" w:rsidRPr="00E02A15">
              <w:rPr>
                <w:noProof/>
              </w:rPr>
              <w:t>According to clause 6.1.6.2.21 of TS 29.510, when BSF registers to the NRF, the BSF needs to provide Range(s) of (UE) IPv4 addresses or Range(s) of (UE) IPv6 prefixes, DNN list, IP domain list, and S-NSSAI(s) is also optional parameter in TS 29.510. In TS.23.503, the DNN list,S-NSSAI(s), IP domain list are missing.</w:t>
            </w:r>
          </w:p>
        </w:tc>
      </w:tr>
      <w:tr w:rsidR="001E41F3" w14:paraId="1A6D7A65" w14:textId="77777777" w:rsidTr="00547111">
        <w:tc>
          <w:tcPr>
            <w:tcW w:w="2694" w:type="dxa"/>
            <w:gridSpan w:val="2"/>
            <w:tcBorders>
              <w:left w:val="single" w:sz="4" w:space="0" w:color="auto"/>
            </w:tcBorders>
          </w:tcPr>
          <w:p w14:paraId="43EC03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4C4E87" w14:textId="77777777" w:rsidR="001E41F3" w:rsidRPr="00293CC3" w:rsidRDefault="001E41F3">
            <w:pPr>
              <w:pStyle w:val="CRCoverPage"/>
              <w:spacing w:after="0"/>
              <w:rPr>
                <w:noProof/>
                <w:sz w:val="8"/>
                <w:szCs w:val="8"/>
              </w:rPr>
            </w:pPr>
          </w:p>
        </w:tc>
      </w:tr>
      <w:tr w:rsidR="001E41F3" w14:paraId="30CBBBFD" w14:textId="77777777" w:rsidTr="00547111">
        <w:tc>
          <w:tcPr>
            <w:tcW w:w="2694" w:type="dxa"/>
            <w:gridSpan w:val="2"/>
            <w:tcBorders>
              <w:left w:val="single" w:sz="4" w:space="0" w:color="auto"/>
            </w:tcBorders>
          </w:tcPr>
          <w:p w14:paraId="74FD37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3F1B0" w14:textId="77777777" w:rsidR="001E41F3" w:rsidRDefault="00E02A15" w:rsidP="00454265">
            <w:pPr>
              <w:pStyle w:val="CRCoverPage"/>
              <w:spacing w:after="0"/>
              <w:rPr>
                <w:noProof/>
                <w:lang w:eastAsia="zh-CN"/>
              </w:rPr>
            </w:pPr>
            <w:r w:rsidRPr="00E02A15">
              <w:t>Alignment to TS 29.510, adding DNN list,S-NSSAI(s), IP domain to the parameters provided by BSF registration to NRF</w:t>
            </w:r>
          </w:p>
        </w:tc>
      </w:tr>
      <w:tr w:rsidR="001E41F3" w14:paraId="4C8B784A" w14:textId="77777777" w:rsidTr="00547111">
        <w:tc>
          <w:tcPr>
            <w:tcW w:w="2694" w:type="dxa"/>
            <w:gridSpan w:val="2"/>
            <w:tcBorders>
              <w:left w:val="single" w:sz="4" w:space="0" w:color="auto"/>
            </w:tcBorders>
          </w:tcPr>
          <w:p w14:paraId="12F7A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1F9DD" w14:textId="77777777" w:rsidR="001E41F3" w:rsidRDefault="001E41F3">
            <w:pPr>
              <w:pStyle w:val="CRCoverPage"/>
              <w:spacing w:after="0"/>
              <w:rPr>
                <w:noProof/>
                <w:sz w:val="8"/>
                <w:szCs w:val="8"/>
              </w:rPr>
            </w:pPr>
          </w:p>
        </w:tc>
      </w:tr>
      <w:tr w:rsidR="001E41F3" w14:paraId="1EF20B71" w14:textId="77777777" w:rsidTr="00547111">
        <w:tc>
          <w:tcPr>
            <w:tcW w:w="2694" w:type="dxa"/>
            <w:gridSpan w:val="2"/>
            <w:tcBorders>
              <w:left w:val="single" w:sz="4" w:space="0" w:color="auto"/>
              <w:bottom w:val="single" w:sz="4" w:space="0" w:color="auto"/>
            </w:tcBorders>
          </w:tcPr>
          <w:p w14:paraId="1D9283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97CB6" w14:textId="77777777"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14:paraId="42CE8763" w14:textId="77777777" w:rsidTr="00547111">
        <w:tc>
          <w:tcPr>
            <w:tcW w:w="2694" w:type="dxa"/>
            <w:gridSpan w:val="2"/>
          </w:tcPr>
          <w:p w14:paraId="46AD9FCE" w14:textId="77777777" w:rsidR="001E41F3" w:rsidRDefault="001E41F3">
            <w:pPr>
              <w:pStyle w:val="CRCoverPage"/>
              <w:spacing w:after="0"/>
              <w:rPr>
                <w:b/>
                <w:i/>
                <w:noProof/>
                <w:sz w:val="8"/>
                <w:szCs w:val="8"/>
              </w:rPr>
            </w:pPr>
          </w:p>
        </w:tc>
        <w:tc>
          <w:tcPr>
            <w:tcW w:w="6946" w:type="dxa"/>
            <w:gridSpan w:val="9"/>
          </w:tcPr>
          <w:p w14:paraId="0DD86CB1" w14:textId="77777777" w:rsidR="001E41F3" w:rsidRDefault="001E41F3">
            <w:pPr>
              <w:pStyle w:val="CRCoverPage"/>
              <w:spacing w:after="0"/>
              <w:rPr>
                <w:noProof/>
                <w:sz w:val="8"/>
                <w:szCs w:val="8"/>
              </w:rPr>
            </w:pPr>
          </w:p>
        </w:tc>
      </w:tr>
      <w:tr w:rsidR="001E41F3" w14:paraId="5E4BA023" w14:textId="77777777" w:rsidTr="00547111">
        <w:tc>
          <w:tcPr>
            <w:tcW w:w="2694" w:type="dxa"/>
            <w:gridSpan w:val="2"/>
            <w:tcBorders>
              <w:top w:val="single" w:sz="4" w:space="0" w:color="auto"/>
              <w:left w:val="single" w:sz="4" w:space="0" w:color="auto"/>
            </w:tcBorders>
          </w:tcPr>
          <w:p w14:paraId="082CA6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F256D" w14:textId="77777777" w:rsidR="001E41F3" w:rsidRDefault="00E70808" w:rsidP="00962CDB">
            <w:pPr>
              <w:pStyle w:val="CRCoverPage"/>
              <w:spacing w:after="0"/>
              <w:ind w:left="100"/>
              <w:rPr>
                <w:noProof/>
                <w:lang w:eastAsia="zh-CN"/>
              </w:rPr>
            </w:pPr>
            <w:r>
              <w:rPr>
                <w:noProof/>
                <w:lang w:eastAsia="zh-CN"/>
              </w:rPr>
              <w:t xml:space="preserve">2, </w:t>
            </w:r>
            <w:r w:rsidR="0061613F">
              <w:rPr>
                <w:noProof/>
                <w:lang w:eastAsia="zh-CN"/>
              </w:rPr>
              <w:t>6.1.1.2.2</w:t>
            </w:r>
          </w:p>
        </w:tc>
      </w:tr>
      <w:tr w:rsidR="001E41F3" w14:paraId="321D9CFA" w14:textId="77777777" w:rsidTr="00547111">
        <w:tc>
          <w:tcPr>
            <w:tcW w:w="2694" w:type="dxa"/>
            <w:gridSpan w:val="2"/>
            <w:tcBorders>
              <w:left w:val="single" w:sz="4" w:space="0" w:color="auto"/>
            </w:tcBorders>
          </w:tcPr>
          <w:p w14:paraId="164B3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1E8D3F" w14:textId="77777777" w:rsidR="001E41F3" w:rsidRDefault="001E41F3">
            <w:pPr>
              <w:pStyle w:val="CRCoverPage"/>
              <w:spacing w:after="0"/>
              <w:rPr>
                <w:noProof/>
                <w:sz w:val="8"/>
                <w:szCs w:val="8"/>
              </w:rPr>
            </w:pPr>
          </w:p>
        </w:tc>
      </w:tr>
      <w:tr w:rsidR="001E41F3" w14:paraId="39AF04ED" w14:textId="77777777" w:rsidTr="00547111">
        <w:tc>
          <w:tcPr>
            <w:tcW w:w="2694" w:type="dxa"/>
            <w:gridSpan w:val="2"/>
            <w:tcBorders>
              <w:left w:val="single" w:sz="4" w:space="0" w:color="auto"/>
            </w:tcBorders>
          </w:tcPr>
          <w:p w14:paraId="351BFC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8B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DB292" w14:textId="77777777" w:rsidR="001E41F3" w:rsidRDefault="001E41F3">
            <w:pPr>
              <w:pStyle w:val="CRCoverPage"/>
              <w:spacing w:after="0"/>
              <w:jc w:val="center"/>
              <w:rPr>
                <w:b/>
                <w:caps/>
                <w:noProof/>
              </w:rPr>
            </w:pPr>
            <w:r>
              <w:rPr>
                <w:b/>
                <w:caps/>
                <w:noProof/>
              </w:rPr>
              <w:t>N</w:t>
            </w:r>
          </w:p>
        </w:tc>
        <w:tc>
          <w:tcPr>
            <w:tcW w:w="2977" w:type="dxa"/>
            <w:gridSpan w:val="4"/>
          </w:tcPr>
          <w:p w14:paraId="686832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593AD" w14:textId="77777777" w:rsidR="001E41F3" w:rsidRDefault="001E41F3">
            <w:pPr>
              <w:pStyle w:val="CRCoverPage"/>
              <w:spacing w:after="0"/>
              <w:ind w:left="99"/>
              <w:rPr>
                <w:noProof/>
              </w:rPr>
            </w:pPr>
          </w:p>
        </w:tc>
      </w:tr>
      <w:tr w:rsidR="001E41F3" w14:paraId="0985E1DE" w14:textId="77777777" w:rsidTr="00547111">
        <w:tc>
          <w:tcPr>
            <w:tcW w:w="2694" w:type="dxa"/>
            <w:gridSpan w:val="2"/>
            <w:tcBorders>
              <w:left w:val="single" w:sz="4" w:space="0" w:color="auto"/>
            </w:tcBorders>
          </w:tcPr>
          <w:p w14:paraId="0A5CD0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963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7FDF2" w14:textId="77777777" w:rsidR="001E41F3" w:rsidRDefault="002B0414">
            <w:pPr>
              <w:pStyle w:val="CRCoverPage"/>
              <w:spacing w:after="0"/>
              <w:jc w:val="center"/>
              <w:rPr>
                <w:b/>
                <w:caps/>
                <w:noProof/>
              </w:rPr>
            </w:pPr>
            <w:r>
              <w:rPr>
                <w:b/>
                <w:caps/>
                <w:noProof/>
              </w:rPr>
              <w:t>X</w:t>
            </w:r>
          </w:p>
        </w:tc>
        <w:tc>
          <w:tcPr>
            <w:tcW w:w="2977" w:type="dxa"/>
            <w:gridSpan w:val="4"/>
          </w:tcPr>
          <w:p w14:paraId="14060B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442DD" w14:textId="77777777" w:rsidR="001E41F3" w:rsidRDefault="00145D43">
            <w:pPr>
              <w:pStyle w:val="CRCoverPage"/>
              <w:spacing w:after="0"/>
              <w:ind w:left="99"/>
              <w:rPr>
                <w:noProof/>
              </w:rPr>
            </w:pPr>
            <w:r>
              <w:rPr>
                <w:noProof/>
              </w:rPr>
              <w:t xml:space="preserve">TS/TR ... CR ... </w:t>
            </w:r>
          </w:p>
        </w:tc>
      </w:tr>
      <w:tr w:rsidR="001E41F3" w14:paraId="52F4159D" w14:textId="77777777" w:rsidTr="00547111">
        <w:tc>
          <w:tcPr>
            <w:tcW w:w="2694" w:type="dxa"/>
            <w:gridSpan w:val="2"/>
            <w:tcBorders>
              <w:left w:val="single" w:sz="4" w:space="0" w:color="auto"/>
            </w:tcBorders>
          </w:tcPr>
          <w:p w14:paraId="7036C3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18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FA39" w14:textId="77777777" w:rsidR="001E41F3" w:rsidRDefault="002B0414">
            <w:pPr>
              <w:pStyle w:val="CRCoverPage"/>
              <w:spacing w:after="0"/>
              <w:jc w:val="center"/>
              <w:rPr>
                <w:b/>
                <w:caps/>
                <w:noProof/>
              </w:rPr>
            </w:pPr>
            <w:r>
              <w:rPr>
                <w:b/>
                <w:caps/>
                <w:noProof/>
              </w:rPr>
              <w:t>X</w:t>
            </w:r>
          </w:p>
        </w:tc>
        <w:tc>
          <w:tcPr>
            <w:tcW w:w="2977" w:type="dxa"/>
            <w:gridSpan w:val="4"/>
          </w:tcPr>
          <w:p w14:paraId="00C34B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0C5E0" w14:textId="77777777" w:rsidR="001E41F3" w:rsidRDefault="00145D43">
            <w:pPr>
              <w:pStyle w:val="CRCoverPage"/>
              <w:spacing w:after="0"/>
              <w:ind w:left="99"/>
              <w:rPr>
                <w:noProof/>
              </w:rPr>
            </w:pPr>
            <w:r>
              <w:rPr>
                <w:noProof/>
              </w:rPr>
              <w:t xml:space="preserve">TS/TR ... CR ... </w:t>
            </w:r>
          </w:p>
        </w:tc>
      </w:tr>
      <w:tr w:rsidR="001E41F3" w14:paraId="240B1ADE" w14:textId="77777777" w:rsidTr="00547111">
        <w:tc>
          <w:tcPr>
            <w:tcW w:w="2694" w:type="dxa"/>
            <w:gridSpan w:val="2"/>
            <w:tcBorders>
              <w:left w:val="single" w:sz="4" w:space="0" w:color="auto"/>
            </w:tcBorders>
          </w:tcPr>
          <w:p w14:paraId="78EE1B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9934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49EC2" w14:textId="77777777" w:rsidR="001E41F3" w:rsidRDefault="002B0414">
            <w:pPr>
              <w:pStyle w:val="CRCoverPage"/>
              <w:spacing w:after="0"/>
              <w:jc w:val="center"/>
              <w:rPr>
                <w:b/>
                <w:caps/>
                <w:noProof/>
              </w:rPr>
            </w:pPr>
            <w:r>
              <w:rPr>
                <w:b/>
                <w:caps/>
                <w:noProof/>
              </w:rPr>
              <w:t>X</w:t>
            </w:r>
          </w:p>
        </w:tc>
        <w:tc>
          <w:tcPr>
            <w:tcW w:w="2977" w:type="dxa"/>
            <w:gridSpan w:val="4"/>
          </w:tcPr>
          <w:p w14:paraId="0DFB59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A892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D4D3B3" w14:textId="77777777" w:rsidTr="00547111">
        <w:tc>
          <w:tcPr>
            <w:tcW w:w="2694" w:type="dxa"/>
            <w:gridSpan w:val="2"/>
            <w:tcBorders>
              <w:left w:val="single" w:sz="4" w:space="0" w:color="auto"/>
            </w:tcBorders>
          </w:tcPr>
          <w:p w14:paraId="59128300" w14:textId="77777777" w:rsidR="001E41F3" w:rsidRDefault="001E41F3">
            <w:pPr>
              <w:pStyle w:val="CRCoverPage"/>
              <w:spacing w:after="0"/>
              <w:rPr>
                <w:b/>
                <w:i/>
                <w:noProof/>
              </w:rPr>
            </w:pPr>
          </w:p>
        </w:tc>
        <w:tc>
          <w:tcPr>
            <w:tcW w:w="6946" w:type="dxa"/>
            <w:gridSpan w:val="9"/>
            <w:tcBorders>
              <w:right w:val="single" w:sz="4" w:space="0" w:color="auto"/>
            </w:tcBorders>
          </w:tcPr>
          <w:p w14:paraId="3638745D" w14:textId="77777777" w:rsidR="001E41F3" w:rsidRDefault="001E41F3">
            <w:pPr>
              <w:pStyle w:val="CRCoverPage"/>
              <w:spacing w:after="0"/>
              <w:rPr>
                <w:noProof/>
              </w:rPr>
            </w:pPr>
          </w:p>
        </w:tc>
      </w:tr>
      <w:tr w:rsidR="001E41F3" w14:paraId="7FB67990" w14:textId="77777777" w:rsidTr="00547111">
        <w:tc>
          <w:tcPr>
            <w:tcW w:w="2694" w:type="dxa"/>
            <w:gridSpan w:val="2"/>
            <w:tcBorders>
              <w:left w:val="single" w:sz="4" w:space="0" w:color="auto"/>
              <w:bottom w:val="single" w:sz="4" w:space="0" w:color="auto"/>
            </w:tcBorders>
          </w:tcPr>
          <w:p w14:paraId="35CA51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72155" w14:textId="77777777" w:rsidR="001E41F3" w:rsidRDefault="001E41F3">
            <w:pPr>
              <w:pStyle w:val="CRCoverPage"/>
              <w:spacing w:after="0"/>
              <w:ind w:left="100"/>
              <w:rPr>
                <w:noProof/>
              </w:rPr>
            </w:pPr>
          </w:p>
        </w:tc>
      </w:tr>
    </w:tbl>
    <w:p w14:paraId="166298A7" w14:textId="77777777" w:rsidR="001E41F3" w:rsidRDefault="001E41F3">
      <w:pPr>
        <w:pStyle w:val="CRCoverPage"/>
        <w:spacing w:after="0"/>
        <w:rPr>
          <w:noProof/>
          <w:sz w:val="8"/>
          <w:szCs w:val="8"/>
        </w:rPr>
      </w:pPr>
    </w:p>
    <w:p w14:paraId="5F8704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C7674C"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1D2BE07" w14:textId="77777777" w:rsidR="0061613F" w:rsidRPr="00F70B61" w:rsidRDefault="0061613F" w:rsidP="0061613F">
      <w:pPr>
        <w:pStyle w:val="Heading5"/>
      </w:pPr>
      <w:bookmarkStart w:id="2" w:name="_Toc19197320"/>
      <w:bookmarkStart w:id="3" w:name="_Toc27896473"/>
      <w:bookmarkStart w:id="4" w:name="_Toc36192641"/>
      <w:bookmarkStart w:id="5" w:name="_Toc37076372"/>
      <w:bookmarkStart w:id="6" w:name="_Toc45194818"/>
      <w:bookmarkStart w:id="7" w:name="_Toc47594230"/>
      <w:bookmarkStart w:id="8" w:name="_Toc51836861"/>
      <w:bookmarkStart w:id="9" w:name="_Toc59101295"/>
      <w:bookmarkStart w:id="10" w:name="_Toc11137165"/>
      <w:bookmarkStart w:id="11" w:name="_Toc5026447"/>
      <w:r w:rsidRPr="00F70B61">
        <w:t>6.1.1.2.2</w:t>
      </w:r>
      <w:r w:rsidRPr="00F70B61">
        <w:tab/>
        <w:t>The Binding Support Function (BSF)</w:t>
      </w:r>
      <w:bookmarkEnd w:id="2"/>
      <w:bookmarkEnd w:id="3"/>
      <w:bookmarkEnd w:id="4"/>
      <w:bookmarkEnd w:id="5"/>
      <w:bookmarkEnd w:id="6"/>
      <w:bookmarkEnd w:id="7"/>
      <w:bookmarkEnd w:id="8"/>
      <w:bookmarkEnd w:id="9"/>
    </w:p>
    <w:p w14:paraId="1CD0F035" w14:textId="77777777" w:rsidR="0061613F" w:rsidRPr="002B4BCB" w:rsidRDefault="0061613F" w:rsidP="0061613F">
      <w:r w:rsidRPr="002B4BCB">
        <w:t>The BSF has the following characteristics:</w:t>
      </w:r>
    </w:p>
    <w:p w14:paraId="169BD6AE" w14:textId="77777777" w:rsidR="0061613F" w:rsidRPr="002B4BCB" w:rsidRDefault="0061613F" w:rsidP="0061613F">
      <w:pPr>
        <w:pStyle w:val="B1"/>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7387983D" w14:textId="77777777" w:rsidR="0061613F" w:rsidRPr="002B4BCB" w:rsidRDefault="0061613F" w:rsidP="0061613F">
      <w:pPr>
        <w:pStyle w:val="NO"/>
      </w:pPr>
      <w:r w:rsidRPr="002B4BCB">
        <w:t>NOTE 1:</w:t>
      </w:r>
      <w:r w:rsidRPr="002B4BCB">
        <w:tab/>
        <w:t>Only NF instance or NF set Level of Binding indication are supported at the BSF.</w:t>
      </w:r>
    </w:p>
    <w:p w14:paraId="33E863DB" w14:textId="77777777" w:rsidR="0061613F" w:rsidRPr="002B4BCB" w:rsidRDefault="0061613F" w:rsidP="0061613F">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p>
    <w:p w14:paraId="754BA099" w14:textId="77777777" w:rsidR="0061613F" w:rsidRPr="002B4BCB" w:rsidRDefault="0061613F" w:rsidP="0061613F">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15CF7D4" w14:textId="77777777" w:rsidR="0061613F" w:rsidRPr="002B4BCB" w:rsidRDefault="0061613F" w:rsidP="0061613F">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169C6FBD" w14:textId="77777777" w:rsidR="0061613F" w:rsidRPr="002B4BCB" w:rsidRDefault="0061613F" w:rsidP="0061613F">
      <w:pPr>
        <w:pStyle w:val="NO"/>
      </w:pPr>
      <w:r w:rsidRPr="002B4BCB">
        <w:t>NOTE 2:</w:t>
      </w:r>
      <w:r w:rsidRPr="002B4BCB">
        <w:tab/>
        <w:t>This applies to usage monitoring.</w:t>
      </w:r>
    </w:p>
    <w:p w14:paraId="0A77528C" w14:textId="77777777" w:rsidR="0061613F" w:rsidRPr="002B4BCB" w:rsidRDefault="0061613F" w:rsidP="0061613F">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t>clause </w:t>
      </w:r>
      <w:r w:rsidRPr="002B4BCB">
        <w:t>4.16.4 step 2. If usage monitoring is enabled for the user, and based on operator's policies, the PCF checks if the BSF has already existing PCF serving the combination of SUPI, S-NSSAI, DNN.</w:t>
      </w:r>
    </w:p>
    <w:p w14:paraId="1EA670C5" w14:textId="77777777" w:rsidR="0061613F" w:rsidRPr="002B4BCB" w:rsidRDefault="0061613F" w:rsidP="0061613F">
      <w:pPr>
        <w:pStyle w:val="B2"/>
      </w:pPr>
      <w:r w:rsidRPr="002B4BCB">
        <w:t>-</w:t>
      </w:r>
      <w:r w:rsidRPr="002B4BCB">
        <w:tab/>
        <w:t>If no such PCF is found the PCF shall register itself to the BSF as described above in this clause.</w:t>
      </w:r>
    </w:p>
    <w:p w14:paraId="7240F9F9" w14:textId="77777777" w:rsidR="0061613F" w:rsidRPr="002B4BCB" w:rsidRDefault="0061613F" w:rsidP="0061613F">
      <w:pPr>
        <w:pStyle w:val="B2"/>
      </w:pPr>
      <w:r w:rsidRPr="002B4BCB">
        <w:t>-</w:t>
      </w:r>
      <w:r w:rsidRPr="002B4BCB">
        <w:tab/>
        <w:t>Else if an existing PCF is found for the above combination, the PCF shall return to the SMF the available information about the existing PCF and a redirection indication.</w:t>
      </w:r>
    </w:p>
    <w:p w14:paraId="41C2BF71" w14:textId="77777777" w:rsidR="0061613F" w:rsidRPr="002B4BCB" w:rsidRDefault="0061613F" w:rsidP="0061613F">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673720CC" w14:textId="77777777" w:rsidR="0061613F" w:rsidRPr="002B4BCB" w:rsidRDefault="0061613F" w:rsidP="0061613F">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48F22EA4" w14:textId="77777777" w:rsidR="0061613F" w:rsidRPr="002B4BCB" w:rsidRDefault="0061613F" w:rsidP="0061613F">
      <w:pPr>
        <w:pStyle w:val="B1"/>
      </w:pPr>
      <w:r w:rsidRPr="002B4BCB">
        <w:t>-</w:t>
      </w:r>
      <w:r w:rsidRPr="002B4BCB">
        <w:tab/>
      </w:r>
      <w:r w:rsidRPr="00C55FCC">
        <w:t xml:space="preserve">The NF may discover the BSF via NRF or based on local configuration. </w:t>
      </w:r>
      <w:ins w:id="12" w:author="Huawei2" w:date="2021-03-01T21:09:00Z">
        <w:r w:rsidR="00161F01">
          <w:t>W</w:t>
        </w:r>
      </w:ins>
      <w:ins w:id="13" w:author="Huawei2" w:date="2021-03-01T21:08:00Z">
        <w:r w:rsidR="00161F01">
          <w:t xml:space="preserve">hen registering </w:t>
        </w:r>
      </w:ins>
      <w:del w:id="14" w:author="Huawei2" w:date="2021-03-01T21:08:00Z">
        <w:r w:rsidRPr="00C55FCC" w:rsidDel="00161F01">
          <w:delText>In the case of via NRF the BSF registers</w:delText>
        </w:r>
      </w:del>
      <w:r w:rsidRPr="00C55FCC">
        <w:t xml:space="preserve"> </w:t>
      </w:r>
      <w:r w:rsidRPr="00133406">
        <w:t>the NF profile in NRF</w:t>
      </w:r>
      <w:del w:id="15" w:author="Huawei2" w:date="2021-03-01T21:04:00Z">
        <w:r w:rsidRPr="00133406" w:rsidDel="00C34ACA">
          <w:delText xml:space="preserve">. </w:delText>
        </w:r>
      </w:del>
      <w:ins w:id="16" w:author="Huawei2" w:date="2021-03-01T21:04:00Z">
        <w:r w:rsidR="00C34ACA">
          <w:t>,</w:t>
        </w:r>
        <w:r w:rsidR="00C34ACA" w:rsidRPr="00133406">
          <w:t xml:space="preserve"> </w:t>
        </w:r>
      </w:ins>
      <w:del w:id="17" w:author="Huawei2" w:date="2021-03-01T21:04:00Z">
        <w:r w:rsidRPr="00133406" w:rsidDel="00C34ACA">
          <w:delText xml:space="preserve">The </w:delText>
        </w:r>
      </w:del>
      <w:ins w:id="18" w:author="Huawei2" w:date="2021-03-01T21:04:00Z">
        <w:r w:rsidR="00C34ACA">
          <w:t>t</w:t>
        </w:r>
        <w:r w:rsidR="00C34ACA" w:rsidRPr="00133406">
          <w:t xml:space="preserve">he </w:t>
        </w:r>
      </w:ins>
      <w:r w:rsidRPr="00133406">
        <w:t>Range(s) of UE IPv4 addresses, Range(s) of UE IPv6 prefixes</w:t>
      </w:r>
      <w:ins w:id="19" w:author="cmcc-wd" w:date="2021-02-07T11:56:00Z">
        <w:r w:rsidRPr="00133406">
          <w:t xml:space="preserve">, </w:t>
        </w:r>
      </w:ins>
      <w:r w:rsidRPr="00133406">
        <w:t>supported by the BSF</w:t>
      </w:r>
      <w:ins w:id="20" w:author="Huawei2" w:date="2021-03-01T21:12:00Z">
        <w:r w:rsidR="00161F01">
          <w:t xml:space="preserve"> and optionally, the DNN list, S-NSSAI (s) or IP domain list as described in TS 29.510 [x],</w:t>
        </w:r>
      </w:ins>
      <w:r w:rsidRPr="00133406">
        <w:t xml:space="preserve"> may be provided to NRF.</w:t>
      </w:r>
    </w:p>
    <w:p w14:paraId="0DF41F13" w14:textId="77777777" w:rsidR="0061613F" w:rsidRPr="002B4BCB" w:rsidRDefault="0061613F" w:rsidP="0061613F">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958D90B" w14:textId="77777777" w:rsidR="0061613F" w:rsidRPr="002B4BCB" w:rsidRDefault="0061613F" w:rsidP="0061613F">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08B5D3B" w14:textId="77777777" w:rsidR="0061613F" w:rsidRPr="002B4BCB" w:rsidRDefault="0061613F" w:rsidP="0061613F">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4D8458EE" w14:textId="77777777" w:rsidR="0061613F" w:rsidRPr="002B4BCB" w:rsidRDefault="0061613F" w:rsidP="0061613F">
      <w:pPr>
        <w:pStyle w:val="B2"/>
      </w:pPr>
      <w:r w:rsidRPr="002B4BCB">
        <w:t>-</w:t>
      </w:r>
      <w:r w:rsidRPr="002B4BCB">
        <w:tab/>
        <w:t>The NF should provide a Routing Binding Indication based on the received PCF set ID, level of binding and possible PCF instance ID in requests it sends to the PCF.</w:t>
      </w:r>
    </w:p>
    <w:p w14:paraId="69547AA6" w14:textId="77777777" w:rsidR="0061613F" w:rsidRPr="002B4BCB" w:rsidRDefault="0061613F" w:rsidP="0061613F">
      <w:pPr>
        <w:pStyle w:val="B1"/>
      </w:pPr>
      <w:r w:rsidRPr="002B4BCB">
        <w:lastRenderedPageBreak/>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68F22A7D" w14:textId="77777777" w:rsidR="0061613F" w:rsidRPr="002B4BCB" w:rsidRDefault="0061613F" w:rsidP="0061613F">
      <w:pPr>
        <w:pStyle w:val="B1"/>
      </w:pPr>
      <w:r w:rsidRPr="002B4BCB">
        <w:t>-</w:t>
      </w:r>
      <w:r w:rsidRPr="002B4BCB">
        <w:tab/>
        <w:t>If a new PCF instance is selected, the new PCF should invoke Nbsf_Management_Update service operation to update the binding information in BSF.</w:t>
      </w:r>
    </w:p>
    <w:p w14:paraId="2D54E4BD" w14:textId="77777777" w:rsidR="0061613F" w:rsidRPr="003F46C2" w:rsidRDefault="0061613F" w:rsidP="0061613F">
      <w:r w:rsidRPr="003F46C2">
        <w:t>The BSF may be deployed standalone or may be collocated with other network functions, such as PCF, UDR, NRF, SMF.</w:t>
      </w:r>
    </w:p>
    <w:p w14:paraId="2CD7ECA5" w14:textId="77777777" w:rsidR="00D14481" w:rsidRPr="00140E21" w:rsidRDefault="0061613F" w:rsidP="0061613F">
      <w:pPr>
        <w:pStyle w:val="B1"/>
      </w:pPr>
      <w:r w:rsidRPr="003F46C2">
        <w:t>NOTE</w:t>
      </w:r>
      <w:r>
        <w:t> 4</w:t>
      </w:r>
      <w:r w:rsidRPr="003F46C2">
        <w:t>:</w:t>
      </w:r>
      <w:r w:rsidRPr="003F46C2">
        <w:tab/>
        <w:t>Collocation allows combined implementation.</w:t>
      </w:r>
    </w:p>
    <w:p w14:paraId="729E4271" w14:textId="77777777" w:rsidR="005F691A" w:rsidRPr="00D14481" w:rsidRDefault="005F691A" w:rsidP="005F691A">
      <w:pPr>
        <w:rPr>
          <w:rFonts w:eastAsia="SimSun"/>
        </w:rPr>
      </w:pPr>
    </w:p>
    <w:bookmarkEnd w:id="10"/>
    <w:bookmarkEnd w:id="11"/>
    <w:p w14:paraId="3C67D459" w14:textId="77777777" w:rsidR="00161F01" w:rsidRDefault="00161F01" w:rsidP="00161F01">
      <w:pPr>
        <w:pStyle w:val="Heading2"/>
        <w:jc w:val="center"/>
        <w:rPr>
          <w:ins w:id="21" w:author="Huawei2" w:date="2021-03-01T21:13:00Z"/>
          <w:noProof/>
          <w:color w:val="FF0000"/>
        </w:rPr>
      </w:pPr>
      <w:ins w:id="22" w:author="Huawei2" w:date="2021-03-01T21:13:00Z">
        <w:r>
          <w:rPr>
            <w:noProof/>
            <w:color w:val="FF0000"/>
          </w:rPr>
          <w:t>&lt;&lt;&lt;</w:t>
        </w:r>
        <w:r w:rsidRPr="003D44C8">
          <w:rPr>
            <w:noProof/>
            <w:color w:val="FF0000"/>
          </w:rPr>
          <w:t xml:space="preserve"> Start of </w:t>
        </w:r>
      </w:ins>
      <w:r w:rsidR="00637FAB">
        <w:rPr>
          <w:rFonts w:hint="eastAsia"/>
          <w:noProof/>
          <w:color w:val="FF0000"/>
          <w:lang w:eastAsia="zh-CN"/>
        </w:rPr>
        <w:t xml:space="preserve">second </w:t>
      </w:r>
      <w:ins w:id="23" w:author="Huawei2" w:date="2021-03-01T21:13:00Z">
        <w:r w:rsidRPr="003D44C8">
          <w:rPr>
            <w:noProof/>
            <w:color w:val="FF0000"/>
          </w:rPr>
          <w:t xml:space="preserve">changes </w:t>
        </w:r>
        <w:r>
          <w:rPr>
            <w:noProof/>
            <w:color w:val="FF0000"/>
          </w:rPr>
          <w:t>&gt;&gt;&gt;</w:t>
        </w:r>
      </w:ins>
    </w:p>
    <w:p w14:paraId="764A385D" w14:textId="77777777" w:rsidR="00161F01" w:rsidRPr="00F70B61" w:rsidRDefault="00161F01" w:rsidP="00161F01">
      <w:pPr>
        <w:pStyle w:val="Heading1"/>
      </w:pPr>
      <w:bookmarkStart w:id="24" w:name="_Toc19197266"/>
      <w:bookmarkStart w:id="25" w:name="_Toc27896419"/>
      <w:bookmarkStart w:id="26" w:name="_Toc36192586"/>
      <w:bookmarkStart w:id="27" w:name="_Toc37076317"/>
      <w:bookmarkStart w:id="28" w:name="_Toc45194763"/>
      <w:bookmarkStart w:id="29" w:name="_Toc47594175"/>
      <w:bookmarkStart w:id="30" w:name="_Toc51836806"/>
      <w:bookmarkStart w:id="31" w:name="_Toc59101240"/>
      <w:r w:rsidRPr="00F70B61">
        <w:t>2</w:t>
      </w:r>
      <w:r w:rsidRPr="00F70B61">
        <w:tab/>
        <w:t>References</w:t>
      </w:r>
      <w:bookmarkEnd w:id="24"/>
      <w:bookmarkEnd w:id="25"/>
      <w:bookmarkEnd w:id="26"/>
      <w:bookmarkEnd w:id="27"/>
      <w:bookmarkEnd w:id="28"/>
      <w:bookmarkEnd w:id="29"/>
      <w:bookmarkEnd w:id="30"/>
      <w:bookmarkEnd w:id="31"/>
    </w:p>
    <w:p w14:paraId="1861466B" w14:textId="77777777" w:rsidR="00161F01" w:rsidRPr="00F70B61" w:rsidRDefault="00161F01" w:rsidP="00161F01">
      <w:r w:rsidRPr="00F70B61">
        <w:t>The following documents contain provisions which, through reference in this text, constitute provisions of the present document.</w:t>
      </w:r>
    </w:p>
    <w:p w14:paraId="66D72972" w14:textId="77777777" w:rsidR="00161F01" w:rsidRPr="00F70B61" w:rsidRDefault="00161F01" w:rsidP="00161F01">
      <w:pPr>
        <w:pStyle w:val="B1"/>
      </w:pPr>
      <w:r w:rsidRPr="00F70B61">
        <w:t>-</w:t>
      </w:r>
      <w:r w:rsidRPr="00F70B61">
        <w:tab/>
        <w:t>References are either specific (identified by date of publication, edition number, version number, etc.) or non</w:t>
      </w:r>
      <w:r w:rsidRPr="00F70B61">
        <w:noBreakHyphen/>
        <w:t>specific.</w:t>
      </w:r>
    </w:p>
    <w:p w14:paraId="675DEB8E" w14:textId="77777777" w:rsidR="00161F01" w:rsidRPr="00F70B61" w:rsidRDefault="00161F01" w:rsidP="00161F01">
      <w:pPr>
        <w:pStyle w:val="B1"/>
      </w:pPr>
      <w:r w:rsidRPr="00F70B61">
        <w:t>-</w:t>
      </w:r>
      <w:r w:rsidRPr="00F70B61">
        <w:tab/>
        <w:t>For a specific reference, subsequent revisions do not apply.</w:t>
      </w:r>
    </w:p>
    <w:p w14:paraId="19228B11" w14:textId="77777777" w:rsidR="00161F01" w:rsidRPr="00F70B61" w:rsidRDefault="00161F01" w:rsidP="00161F0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D3DD4E7" w14:textId="77777777" w:rsidR="00161F01" w:rsidRPr="00F70B61" w:rsidRDefault="00161F01" w:rsidP="00161F01">
      <w:pPr>
        <w:pStyle w:val="EX"/>
        <w:rPr>
          <w:lang w:eastAsia="zh-CN"/>
        </w:rPr>
      </w:pPr>
      <w:r w:rsidRPr="00F70B61">
        <w:t>[1]</w:t>
      </w:r>
      <w:r w:rsidRPr="00F70B61">
        <w:tab/>
        <w:t>3GPP</w:t>
      </w:r>
      <w:r>
        <w:t> </w:t>
      </w:r>
      <w:r w:rsidRPr="00F70B61">
        <w:t>TR</w:t>
      </w:r>
      <w:r>
        <w:t> </w:t>
      </w:r>
      <w:r w:rsidRPr="00F70B61">
        <w:t>21.905: "Vocabulary for 3GPP Specifications".</w:t>
      </w:r>
    </w:p>
    <w:p w14:paraId="281D97EF" w14:textId="77777777" w:rsidR="00161F01" w:rsidRPr="00F70B61" w:rsidRDefault="00161F01" w:rsidP="00161F0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125A6286" w14:textId="77777777" w:rsidR="00161F01" w:rsidRPr="00F70B61" w:rsidRDefault="00161F01" w:rsidP="00161F01">
      <w:pPr>
        <w:pStyle w:val="EX"/>
        <w:rPr>
          <w:lang w:eastAsia="zh-CN"/>
        </w:rPr>
      </w:pPr>
      <w:r w:rsidRPr="00F70B61">
        <w:t>[3]</w:t>
      </w:r>
      <w:r w:rsidRPr="00F70B61">
        <w:tab/>
        <w:t>3GPP</w:t>
      </w:r>
      <w:r>
        <w:t> </w:t>
      </w:r>
      <w:r w:rsidRPr="00F70B61">
        <w:t>TS</w:t>
      </w:r>
      <w:r>
        <w:t> </w:t>
      </w:r>
      <w:r w:rsidRPr="00F70B61">
        <w:t>23.502: "Procedures for the 5G System; Stage 2".</w:t>
      </w:r>
    </w:p>
    <w:p w14:paraId="30827916" w14:textId="77777777" w:rsidR="00161F01" w:rsidRPr="00F70B61" w:rsidRDefault="00161F01" w:rsidP="00161F0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86C02A2" w14:textId="77777777" w:rsidR="00161F01" w:rsidRPr="00F70B61" w:rsidRDefault="00161F01" w:rsidP="00161F01">
      <w:pPr>
        <w:pStyle w:val="EX"/>
      </w:pPr>
      <w:r w:rsidRPr="00F70B61">
        <w:t>[5]</w:t>
      </w:r>
      <w:r w:rsidRPr="00F70B61">
        <w:tab/>
        <w:t>3GPP</w:t>
      </w:r>
      <w:r>
        <w:t> </w:t>
      </w:r>
      <w:r w:rsidRPr="00F70B61">
        <w:t>TS</w:t>
      </w:r>
      <w:r>
        <w:t> </w:t>
      </w:r>
      <w:r w:rsidRPr="00F70B61">
        <w:t>23.228: "IP Multimedia Subsystem (IMS); Stage 2".</w:t>
      </w:r>
    </w:p>
    <w:p w14:paraId="02ADB8D4" w14:textId="77777777" w:rsidR="00161F01" w:rsidRPr="00F70B61" w:rsidRDefault="00161F01" w:rsidP="00161F0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5D98446D" w14:textId="77777777" w:rsidR="00161F01" w:rsidRPr="00F70B61" w:rsidRDefault="00161F01" w:rsidP="00161F01">
      <w:pPr>
        <w:pStyle w:val="EX"/>
      </w:pPr>
      <w:r w:rsidRPr="00F70B61">
        <w:t>[7]</w:t>
      </w:r>
      <w:r>
        <w:tab/>
        <w:t>Void.</w:t>
      </w:r>
    </w:p>
    <w:p w14:paraId="3585F845" w14:textId="77777777" w:rsidR="00161F01" w:rsidRPr="00F70B61" w:rsidRDefault="00161F01" w:rsidP="00161F01">
      <w:pPr>
        <w:keepLines/>
        <w:ind w:left="1702" w:hanging="1418"/>
      </w:pPr>
      <w:r w:rsidRPr="00F70B61">
        <w:t>[8]</w:t>
      </w:r>
      <w:r w:rsidRPr="00F70B61">
        <w:tab/>
        <w:t>3GPP</w:t>
      </w:r>
      <w:r>
        <w:t> </w:t>
      </w:r>
      <w:r w:rsidRPr="00F70B61">
        <w:t>TS</w:t>
      </w:r>
      <w:r>
        <w:t> </w:t>
      </w:r>
      <w:r w:rsidRPr="00F70B61">
        <w:t>32.240: "Charging management; Charging architecture and principles".</w:t>
      </w:r>
    </w:p>
    <w:p w14:paraId="6F924468" w14:textId="77777777" w:rsidR="00161F01" w:rsidRPr="00F70B61" w:rsidRDefault="00161F01" w:rsidP="00161F01">
      <w:pPr>
        <w:keepLines/>
        <w:ind w:left="1702" w:hanging="1418"/>
      </w:pPr>
      <w:r w:rsidRPr="00F70B61">
        <w:t>[9]</w:t>
      </w:r>
      <w:r w:rsidRPr="00F70B61">
        <w:tab/>
        <w:t>3GPP</w:t>
      </w:r>
      <w:r>
        <w:t> </w:t>
      </w:r>
      <w:r w:rsidRPr="00F70B61">
        <w:t>TS</w:t>
      </w:r>
      <w:r>
        <w:t> </w:t>
      </w:r>
      <w:r w:rsidRPr="00F70B61">
        <w:t>23.402: "Architecture enhancements for non-3GPP accesses".</w:t>
      </w:r>
    </w:p>
    <w:p w14:paraId="595745B6" w14:textId="77777777" w:rsidR="00161F01" w:rsidRPr="00F70B61" w:rsidRDefault="00161F01" w:rsidP="00161F01">
      <w:pPr>
        <w:keepLines/>
        <w:ind w:left="1702" w:hanging="1418"/>
      </w:pPr>
      <w:r w:rsidRPr="00F70B61">
        <w:t>[10]</w:t>
      </w:r>
      <w:r w:rsidRPr="00F70B61">
        <w:tab/>
        <w:t>3GPP</w:t>
      </w:r>
      <w:r>
        <w:t> </w:t>
      </w:r>
      <w:r w:rsidRPr="00F70B61">
        <w:t>TS</w:t>
      </w:r>
      <w:r>
        <w:t> </w:t>
      </w:r>
      <w:r w:rsidRPr="00F70B61">
        <w:t>23.161: "Network-Based IP Flow Mobility (NBIFOM); Stage 2".</w:t>
      </w:r>
    </w:p>
    <w:p w14:paraId="041A41BE" w14:textId="77777777" w:rsidR="00161F01" w:rsidRPr="00F70B61" w:rsidRDefault="00161F01" w:rsidP="00161F0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E58DBB4" w14:textId="77777777" w:rsidR="00161F01" w:rsidRPr="00F70B61" w:rsidRDefault="00161F01" w:rsidP="00161F0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31F185BF" w14:textId="77777777" w:rsidR="00161F01" w:rsidRPr="00F70B61" w:rsidRDefault="00161F01" w:rsidP="00161F01">
      <w:pPr>
        <w:pStyle w:val="EX"/>
      </w:pPr>
      <w:r w:rsidRPr="00F70B61">
        <w:t>[13]</w:t>
      </w:r>
      <w:r w:rsidRPr="00F70B61">
        <w:tab/>
        <w:t>3GPP</w:t>
      </w:r>
      <w:r>
        <w:t> </w:t>
      </w:r>
      <w:r w:rsidRPr="00F70B61">
        <w:t>TS</w:t>
      </w:r>
      <w:r>
        <w:t> </w:t>
      </w:r>
      <w:r w:rsidRPr="00F70B61">
        <w:t>29.507: "</w:t>
      </w:r>
      <w:bookmarkStart w:id="32" w:name="_Hlk494379414"/>
      <w:r w:rsidRPr="00F70B61">
        <w:t>Access and Mobility Policy Control</w:t>
      </w:r>
      <w:bookmarkEnd w:id="32"/>
      <w:r w:rsidRPr="00F70B61">
        <w:t xml:space="preserve"> Service; Stage 3".</w:t>
      </w:r>
    </w:p>
    <w:p w14:paraId="19A4C5E2" w14:textId="77777777" w:rsidR="00161F01" w:rsidRPr="00F70B61" w:rsidRDefault="00161F01" w:rsidP="00161F01">
      <w:pPr>
        <w:pStyle w:val="EX"/>
        <w:rPr>
          <w:lang w:eastAsia="zh-CN"/>
        </w:rPr>
      </w:pPr>
      <w:r w:rsidRPr="00F70B61">
        <w:t>[</w:t>
      </w:r>
      <w:r>
        <w:t>14</w:t>
      </w:r>
      <w:r w:rsidRPr="00F70B61">
        <w:t>]</w:t>
      </w:r>
      <w:r>
        <w:tab/>
        <w:t>Void.</w:t>
      </w:r>
    </w:p>
    <w:p w14:paraId="61482C3E" w14:textId="77777777" w:rsidR="00161F01" w:rsidRPr="00F70B61" w:rsidRDefault="00161F01" w:rsidP="00161F01">
      <w:pPr>
        <w:pStyle w:val="EX"/>
        <w:rPr>
          <w:lang w:eastAsia="zh-CN"/>
        </w:rPr>
      </w:pPr>
      <w:r w:rsidRPr="00F70B61">
        <w:t>[</w:t>
      </w:r>
      <w:r>
        <w:t>15</w:t>
      </w:r>
      <w:r w:rsidRPr="00F70B61">
        <w:t>]</w:t>
      </w:r>
      <w:r w:rsidRPr="00F70B61">
        <w:tab/>
        <w:t>3GPP</w:t>
      </w:r>
      <w:r>
        <w:t> TS 22.011: "Service Accessibility".</w:t>
      </w:r>
    </w:p>
    <w:p w14:paraId="28D628C2" w14:textId="77777777" w:rsidR="00161F01" w:rsidRPr="00F70B61" w:rsidRDefault="00161F01" w:rsidP="00161F01">
      <w:pPr>
        <w:pStyle w:val="EX"/>
        <w:rPr>
          <w:lang w:eastAsia="zh-CN"/>
        </w:rPr>
      </w:pPr>
      <w:r w:rsidRPr="00F70B61">
        <w:t>[</w:t>
      </w:r>
      <w:r>
        <w:t>16</w:t>
      </w:r>
      <w:r w:rsidRPr="00F70B61">
        <w:t>]</w:t>
      </w:r>
      <w:r w:rsidRPr="00F70B61">
        <w:tab/>
        <w:t>3GPP</w:t>
      </w:r>
      <w:r>
        <w:t> TS 23.221: "Architectural requirements".</w:t>
      </w:r>
    </w:p>
    <w:p w14:paraId="3AE652F9" w14:textId="77777777" w:rsidR="00161F01" w:rsidRPr="00F70B61" w:rsidRDefault="00161F01" w:rsidP="00161F01">
      <w:pPr>
        <w:pStyle w:val="EX"/>
        <w:rPr>
          <w:lang w:eastAsia="zh-CN"/>
        </w:rPr>
      </w:pPr>
      <w:r w:rsidRPr="00F70B61">
        <w:lastRenderedPageBreak/>
        <w:t>[</w:t>
      </w:r>
      <w:r>
        <w:t>17</w:t>
      </w:r>
      <w:r w:rsidRPr="00F70B61">
        <w:t>]</w:t>
      </w:r>
      <w:r w:rsidRPr="00F70B61">
        <w:tab/>
        <w:t>3GPP</w:t>
      </w:r>
      <w:r>
        <w:t> TS 29.551: "5G System; Packet Flow Description Management Service; Stage 3".</w:t>
      </w:r>
    </w:p>
    <w:p w14:paraId="3109F2A6" w14:textId="77777777" w:rsidR="00161F01" w:rsidRPr="00F70B61" w:rsidRDefault="00161F01" w:rsidP="00161F0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65AE9C20" w14:textId="77777777" w:rsidR="00161F01" w:rsidRPr="00F70B61" w:rsidRDefault="00161F01" w:rsidP="00161F01">
      <w:pPr>
        <w:pStyle w:val="EX"/>
        <w:rPr>
          <w:lang w:eastAsia="zh-CN"/>
        </w:rPr>
      </w:pPr>
      <w:r w:rsidRPr="00F70B61">
        <w:t>[</w:t>
      </w:r>
      <w:r>
        <w:t>19</w:t>
      </w:r>
      <w:r w:rsidRPr="00F70B61">
        <w:t>]</w:t>
      </w:r>
      <w:r w:rsidRPr="00F70B61">
        <w:tab/>
        <w:t>3GPP</w:t>
      </w:r>
      <w:r>
        <w:t> TS 24.526: "UE Equipment (UE) policies for 5G System (5GS); Stage 3".</w:t>
      </w:r>
    </w:p>
    <w:p w14:paraId="76A85EF3" w14:textId="77777777" w:rsidR="00161F01" w:rsidRPr="00F70B61" w:rsidRDefault="00161F01" w:rsidP="00161F01">
      <w:pPr>
        <w:pStyle w:val="EX"/>
        <w:rPr>
          <w:lang w:eastAsia="zh-CN"/>
        </w:rPr>
      </w:pPr>
      <w:r w:rsidRPr="00F70B61">
        <w:t>[</w:t>
      </w:r>
      <w:r>
        <w:t>20</w:t>
      </w:r>
      <w:r w:rsidRPr="00F70B61">
        <w:t>]</w:t>
      </w:r>
      <w:r w:rsidRPr="00F70B61">
        <w:tab/>
        <w:t>3GPP</w:t>
      </w:r>
      <w:r>
        <w:t> TS 32.291: "Charging management; 5G system, Charging service; stage 3".</w:t>
      </w:r>
    </w:p>
    <w:p w14:paraId="344F7CA0" w14:textId="77777777" w:rsidR="00161F01" w:rsidRPr="00F70B61" w:rsidRDefault="00161F01" w:rsidP="00161F01">
      <w:pPr>
        <w:pStyle w:val="EX"/>
        <w:rPr>
          <w:lang w:eastAsia="zh-CN"/>
        </w:rPr>
      </w:pPr>
      <w:r>
        <w:rPr>
          <w:lang w:eastAsia="zh-CN"/>
        </w:rPr>
        <w:t>[21]</w:t>
      </w:r>
      <w:r>
        <w:rPr>
          <w:lang w:eastAsia="zh-CN"/>
        </w:rPr>
        <w:tab/>
        <w:t>3GPP TS 32.255: "Telecommunication management; Charging management; 5G Data connectivity domain charging; Stage 2".</w:t>
      </w:r>
    </w:p>
    <w:p w14:paraId="686CD2C6" w14:textId="77777777" w:rsidR="00161F01" w:rsidRPr="00F70B61" w:rsidRDefault="00161F01" w:rsidP="00161F01">
      <w:pPr>
        <w:pStyle w:val="EX"/>
        <w:rPr>
          <w:lang w:eastAsia="zh-CN"/>
        </w:rPr>
      </w:pPr>
      <w:r w:rsidRPr="00F70B61">
        <w:t>[</w:t>
      </w:r>
      <w:r>
        <w:t>22</w:t>
      </w:r>
      <w:r w:rsidRPr="00F70B61">
        <w:t>]</w:t>
      </w:r>
      <w:r w:rsidRPr="00F70B61">
        <w:tab/>
        <w:t>3GPP</w:t>
      </w:r>
      <w:r>
        <w:t> TS 24.501: "Non-Access-Stratum (NAS) protocol for 5G System (5GS); Stage 3".</w:t>
      </w:r>
    </w:p>
    <w:p w14:paraId="31DEEF2A" w14:textId="77777777" w:rsidR="00161F01" w:rsidRPr="00F70B61" w:rsidRDefault="00161F01" w:rsidP="00161F01">
      <w:pPr>
        <w:pStyle w:val="EX"/>
        <w:rPr>
          <w:lang w:eastAsia="zh-CN"/>
        </w:rPr>
      </w:pPr>
      <w:r w:rsidRPr="00F70B61">
        <w:t>[</w:t>
      </w:r>
      <w:r>
        <w:t>23</w:t>
      </w:r>
      <w:r w:rsidRPr="00F70B61">
        <w:t>]</w:t>
      </w:r>
      <w:r w:rsidRPr="00F70B61">
        <w:tab/>
        <w:t>3GPP</w:t>
      </w:r>
      <w:r>
        <w:t> TS 23.280: "Common functional architecture to support mission critical services; Stage 2".</w:t>
      </w:r>
    </w:p>
    <w:p w14:paraId="5089F40D" w14:textId="77777777" w:rsidR="00161F01" w:rsidRPr="00F70B61" w:rsidRDefault="00161F01" w:rsidP="00161F01">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57646FBD" w14:textId="77777777" w:rsidR="00161F01" w:rsidRPr="00F70B61" w:rsidRDefault="00161F01" w:rsidP="00161F01">
      <w:pPr>
        <w:pStyle w:val="EX"/>
        <w:rPr>
          <w:lang w:eastAsia="zh-CN"/>
        </w:rPr>
      </w:pPr>
      <w:r w:rsidRPr="00F70B61">
        <w:t>[</w:t>
      </w:r>
      <w:r>
        <w:t>25</w:t>
      </w:r>
      <w:r w:rsidRPr="00F70B61">
        <w:t>]</w:t>
      </w:r>
      <w:r w:rsidRPr="00F70B61">
        <w:tab/>
        <w:t>3GPP</w:t>
      </w:r>
      <w:r>
        <w:t> TS 23.216: "Single Radio Voice Call Continuity (SRVCC); Stage 2".</w:t>
      </w:r>
    </w:p>
    <w:p w14:paraId="431F7768" w14:textId="77777777" w:rsidR="00161F01" w:rsidRPr="00F70B61" w:rsidRDefault="00161F01" w:rsidP="00161F01">
      <w:pPr>
        <w:pStyle w:val="EX"/>
        <w:rPr>
          <w:lang w:eastAsia="zh-CN"/>
        </w:rPr>
      </w:pPr>
      <w:r w:rsidRPr="00F70B61">
        <w:t>[</w:t>
      </w:r>
      <w:r>
        <w:t>26</w:t>
      </w:r>
      <w:r w:rsidRPr="00F70B61">
        <w:t>]</w:t>
      </w:r>
      <w:r w:rsidRPr="00F70B61">
        <w:tab/>
        <w:t>3GPP</w:t>
      </w:r>
      <w:r>
        <w:t> TS 23.272: "Circuit Switched (CS) fallback in Evolved Packet System (EPS); Stage 2".</w:t>
      </w:r>
    </w:p>
    <w:p w14:paraId="2934B124" w14:textId="77777777" w:rsidR="00161F01" w:rsidRPr="00F70B61" w:rsidRDefault="00161F01" w:rsidP="00161F01">
      <w:pPr>
        <w:pStyle w:val="EX"/>
        <w:rPr>
          <w:lang w:eastAsia="zh-CN"/>
        </w:rPr>
      </w:pPr>
      <w:r w:rsidRPr="00F70B61">
        <w:t>[</w:t>
      </w:r>
      <w:r>
        <w:t>27</w:t>
      </w:r>
      <w:r w:rsidRPr="00F70B61">
        <w:t>]</w:t>
      </w:r>
      <w:r w:rsidRPr="00F70B61">
        <w:tab/>
        <w:t>3GPP</w:t>
      </w:r>
      <w:r>
        <w:t> TS 23.316: "Wireless and wireline convergence access support for the 5G System (5GS)".</w:t>
      </w:r>
    </w:p>
    <w:p w14:paraId="657C7C2E" w14:textId="77777777" w:rsidR="00161F01" w:rsidRPr="00F70B61" w:rsidRDefault="00161F01" w:rsidP="00161F0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73B4E333" w14:textId="77777777" w:rsidR="00161F01" w:rsidRPr="00F70B61" w:rsidRDefault="00161F01" w:rsidP="00161F0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D7D0A58" w14:textId="77777777" w:rsidR="00161F01" w:rsidRPr="00F70B61" w:rsidRDefault="00161F01" w:rsidP="00161F0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4102C4AF" w14:textId="77777777" w:rsidR="00161F01" w:rsidRPr="00F70B61" w:rsidRDefault="00161F01" w:rsidP="00161F01">
      <w:pPr>
        <w:pStyle w:val="EX"/>
        <w:rPr>
          <w:lang w:eastAsia="zh-CN"/>
        </w:rPr>
      </w:pPr>
      <w:r w:rsidRPr="00F70B61">
        <w:t>[</w:t>
      </w:r>
      <w:r>
        <w:t>31</w:t>
      </w:r>
      <w:r w:rsidRPr="00F70B61">
        <w:t>]</w:t>
      </w:r>
      <w:r w:rsidRPr="00F70B61">
        <w:tab/>
        <w:t>3GPP</w:t>
      </w:r>
      <w:r>
        <w:t> TS 26.114: "IP Multimedia Subsystem (IMS); Multimedia telephony; Media handling and interaction".</w:t>
      </w:r>
    </w:p>
    <w:p w14:paraId="22404B03" w14:textId="77777777" w:rsidR="00161F01" w:rsidRPr="00F70B61" w:rsidRDefault="00161F01" w:rsidP="00161F01">
      <w:pPr>
        <w:pStyle w:val="EX"/>
        <w:rPr>
          <w:lang w:eastAsia="zh-CN"/>
        </w:rPr>
      </w:pPr>
      <w:r w:rsidRPr="00F70B61">
        <w:t>[</w:t>
      </w:r>
      <w:r>
        <w:t>32</w:t>
      </w:r>
      <w:r w:rsidRPr="00F70B61">
        <w:t>]</w:t>
      </w:r>
      <w:r>
        <w:tab/>
        <w:t>Void.</w:t>
      </w:r>
    </w:p>
    <w:p w14:paraId="178A78FA" w14:textId="77777777" w:rsidR="00161F01" w:rsidRPr="00F70B61" w:rsidRDefault="00161F01" w:rsidP="00161F01">
      <w:pPr>
        <w:pStyle w:val="EX"/>
        <w:rPr>
          <w:ins w:id="33" w:author="Huawei2" w:date="2021-03-01T21:14:00Z"/>
          <w:lang w:eastAsia="zh-CN"/>
        </w:rPr>
      </w:pPr>
      <w:ins w:id="34" w:author="Huawei2" w:date="2021-03-01T21:14:00Z">
        <w:r w:rsidRPr="00F70B61">
          <w:t>[</w:t>
        </w:r>
        <w:r>
          <w:t>xx</w:t>
        </w:r>
        <w:r w:rsidRPr="00F70B61">
          <w:t>]</w:t>
        </w:r>
        <w:r w:rsidRPr="00F70B61">
          <w:tab/>
          <w:t>3GPP</w:t>
        </w:r>
        <w:r>
          <w:t> TS 29.5</w:t>
        </w:r>
      </w:ins>
      <w:ins w:id="35" w:author="Huawei2" w:date="2021-03-01T21:17:00Z">
        <w:r>
          <w:t>10</w:t>
        </w:r>
      </w:ins>
      <w:ins w:id="36" w:author="Huawei2" w:date="2021-03-01T21:14:00Z">
        <w:r>
          <w:t xml:space="preserve">: "5G System; </w:t>
        </w:r>
      </w:ins>
      <w:ins w:id="37" w:author="Huawei2" w:date="2021-03-01T21:17:00Z">
        <w:r w:rsidR="00E70808" w:rsidRPr="00E70808">
          <w:t>Network Function Repository Services;</w:t>
        </w:r>
      </w:ins>
      <w:ins w:id="38" w:author="Huawei2" w:date="2021-03-01T21:14:00Z">
        <w:r>
          <w:t xml:space="preserve"> Stage 3".</w:t>
        </w:r>
      </w:ins>
    </w:p>
    <w:p w14:paraId="364FBBDA" w14:textId="77777777" w:rsidR="00E10194" w:rsidRPr="00161F01" w:rsidRDefault="00E10194" w:rsidP="0032317E">
      <w:pPr>
        <w:rPr>
          <w:ins w:id="39" w:author="Huawei2" w:date="2021-03-01T21:13:00Z"/>
          <w:noProof/>
        </w:rPr>
      </w:pPr>
    </w:p>
    <w:p w14:paraId="2BE67A68" w14:textId="77777777" w:rsidR="00161F01" w:rsidRPr="003D44C8" w:rsidRDefault="00161F01" w:rsidP="00161F01">
      <w:pPr>
        <w:pStyle w:val="Heading2"/>
        <w:jc w:val="center"/>
        <w:rPr>
          <w:ins w:id="40" w:author="Huawei2" w:date="2021-03-01T21:13:00Z"/>
          <w:noProof/>
          <w:color w:val="FF0000"/>
        </w:rPr>
      </w:pPr>
      <w:ins w:id="41" w:author="Huawei2" w:date="2021-03-01T21:13: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14:paraId="43F2A3F3" w14:textId="77777777" w:rsidR="00161F01" w:rsidRPr="00161F01" w:rsidRDefault="00161F01" w:rsidP="0032317E">
      <w:pPr>
        <w:rPr>
          <w:noProof/>
        </w:rPr>
      </w:pPr>
    </w:p>
    <w:sectPr w:rsidR="00161F01" w:rsidRPr="00161F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C7A42" w14:textId="77777777" w:rsidR="00875101" w:rsidRDefault="00875101">
      <w:r>
        <w:separator/>
      </w:r>
    </w:p>
  </w:endnote>
  <w:endnote w:type="continuationSeparator" w:id="0">
    <w:p w14:paraId="00E062A5" w14:textId="77777777" w:rsidR="00875101" w:rsidRDefault="0087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875A5" w14:textId="77777777" w:rsidR="00875101" w:rsidRDefault="00875101">
      <w:r>
        <w:separator/>
      </w:r>
    </w:p>
  </w:footnote>
  <w:footnote w:type="continuationSeparator" w:id="0">
    <w:p w14:paraId="41302B69" w14:textId="77777777" w:rsidR="00875101" w:rsidRDefault="0087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05B32" w14:textId="77777777" w:rsidR="00F6214A" w:rsidRDefault="00F6214A">
    <w:r>
      <w:t xml:space="preserve">Page </w:t>
    </w:r>
    <w:r w:rsidR="00A4285B">
      <w:fldChar w:fldCharType="begin"/>
    </w:r>
    <w:r>
      <w:instrText>PAGE</w:instrText>
    </w:r>
    <w:r w:rsidR="00A4285B">
      <w:fldChar w:fldCharType="separate"/>
    </w:r>
    <w:r>
      <w:rPr>
        <w:noProof/>
      </w:rPr>
      <w:t>1</w:t>
    </w:r>
    <w:r w:rsidR="00A428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3D547"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E1262"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C635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1"/>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380C"/>
    <w:rsid w:val="006257ED"/>
    <w:rsid w:val="006270F1"/>
    <w:rsid w:val="00635420"/>
    <w:rsid w:val="00637FAB"/>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42CF"/>
    <w:rsid w:val="0086444B"/>
    <w:rsid w:val="008660C7"/>
    <w:rsid w:val="00870EE7"/>
    <w:rsid w:val="00875101"/>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5773B"/>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285B"/>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4402"/>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4ACA"/>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2A15"/>
    <w:rsid w:val="00E045EB"/>
    <w:rsid w:val="00E07EB1"/>
    <w:rsid w:val="00E10194"/>
    <w:rsid w:val="00E12912"/>
    <w:rsid w:val="00E13F3D"/>
    <w:rsid w:val="00E34898"/>
    <w:rsid w:val="00E36503"/>
    <w:rsid w:val="00E37321"/>
    <w:rsid w:val="00E41549"/>
    <w:rsid w:val="00E42F6D"/>
    <w:rsid w:val="00E65C9D"/>
    <w:rsid w:val="00E70808"/>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0BED"/>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45BD36F"/>
  <w15:docId w15:val="{F7FA3F94-DF03-4C6F-873D-A7E5F4DE4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CEF2E-1DDD-4915-9DEF-01508AD7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1661</Words>
  <Characters>8407</Characters>
  <Application>Microsoft Office Word</Application>
  <DocSecurity>0</DocSecurity>
  <Lines>152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02-26-0943_02-26-0928_02-26-0923_02-26-0915_02-26-</cp:lastModifiedBy>
  <cp:revision>5</cp:revision>
  <cp:lastPrinted>1900-01-01T07:00:00Z</cp:lastPrinted>
  <dcterms:created xsi:type="dcterms:W3CDTF">2021-03-01T13:18:00Z</dcterms:created>
  <dcterms:modified xsi:type="dcterms:W3CDTF">2021-03-12T07:23:00Z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